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F2FBE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002D2">
        <w:rPr>
          <w:b/>
          <w:noProof/>
          <w:sz w:val="24"/>
        </w:rPr>
        <w:t>5</w:t>
      </w:r>
      <w:r>
        <w:rPr>
          <w:b/>
          <w:i/>
          <w:noProof/>
          <w:sz w:val="28"/>
        </w:rPr>
        <w:tab/>
      </w:r>
      <w:r w:rsidR="00B15D06" w:rsidRPr="00D2595A">
        <w:rPr>
          <w:b/>
          <w:i/>
          <w:noProof/>
          <w:sz w:val="28"/>
        </w:rPr>
        <w:t>S2-</w:t>
      </w:r>
      <w:r w:rsidR="008C0598" w:rsidRPr="00D2595A">
        <w:rPr>
          <w:b/>
          <w:i/>
          <w:noProof/>
          <w:sz w:val="28"/>
        </w:rPr>
        <w:t>2303601</w:t>
      </w:r>
    </w:p>
    <w:p w14:paraId="7CB45193" w14:textId="11D4CEA6" w:rsidR="001E41F3" w:rsidRDefault="00E002D2" w:rsidP="00CD61B0">
      <w:pPr>
        <w:pStyle w:val="CRCoverPage"/>
        <w:tabs>
          <w:tab w:val="right" w:pos="5103"/>
          <w:tab w:val="right" w:pos="9639"/>
        </w:tabs>
        <w:outlineLvl w:val="0"/>
        <w:rPr>
          <w:b/>
          <w:noProof/>
          <w:sz w:val="24"/>
        </w:rPr>
      </w:pPr>
      <w:r>
        <w:rPr>
          <w:b/>
          <w:noProof/>
          <w:sz w:val="24"/>
        </w:rPr>
        <w:t xml:space="preserve">Athens, </w:t>
      </w:r>
      <w:r>
        <w:rPr>
          <w:rFonts w:eastAsia="Arial Unicode MS" w:cs="Arial"/>
          <w:b/>
          <w:bCs/>
          <w:sz w:val="24"/>
        </w:rPr>
        <w:t>February</w:t>
      </w:r>
      <w:r w:rsidRPr="007F4779">
        <w:rPr>
          <w:rFonts w:eastAsia="Arial Unicode MS" w:cs="Arial"/>
          <w:b/>
          <w:bCs/>
          <w:sz w:val="24"/>
        </w:rPr>
        <w:t xml:space="preserve">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D323C1">
        <w:rPr>
          <w:rFonts w:cs="Arial"/>
          <w:b/>
          <w:bCs/>
          <w:color w:val="0000FF"/>
        </w:rPr>
        <w:t xml:space="preserve">revision of </w:t>
      </w:r>
      <w:r w:rsidR="008C0598" w:rsidRPr="00D2595A">
        <w:rPr>
          <w:rFonts w:cs="Arial"/>
          <w:b/>
          <w:bCs/>
          <w:color w:val="0000FF"/>
        </w:rPr>
        <w:t>S2302622 was</w:t>
      </w:r>
      <w:r w:rsidR="008C0598">
        <w:rPr>
          <w:rFonts w:cs="Arial"/>
          <w:b/>
          <w:bCs/>
          <w:color w:val="0000FF"/>
        </w:rPr>
        <w:t xml:space="preserve"> </w:t>
      </w:r>
      <w:r w:rsidR="00C87805" w:rsidRPr="00C87805">
        <w:rPr>
          <w:rFonts w:cs="Arial"/>
          <w:b/>
          <w:bCs/>
          <w:color w:val="0000FF"/>
        </w:rPr>
        <w:t>S2-2301408</w:t>
      </w:r>
      <w:r w:rsidR="00CD61B0" w:rsidRPr="00C878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FA9E4" w:rsidR="001E41F3" w:rsidRPr="00410371" w:rsidRDefault="00AE7E78" w:rsidP="009E2986">
            <w:pPr>
              <w:pStyle w:val="CRCoverPage"/>
              <w:spacing w:after="0"/>
              <w:jc w:val="right"/>
              <w:rPr>
                <w:b/>
                <w:noProof/>
                <w:sz w:val="28"/>
              </w:rPr>
            </w:pPr>
            <w:r>
              <w:rPr>
                <w:b/>
                <w:noProof/>
                <w:sz w:val="28"/>
              </w:rPr>
              <w:t>23.</w:t>
            </w:r>
            <w:r w:rsidR="009E2986">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121A7C" w:rsidR="001E41F3" w:rsidRPr="00410371" w:rsidRDefault="000E4ED9" w:rsidP="00547111">
            <w:pPr>
              <w:pStyle w:val="CRCoverPage"/>
              <w:spacing w:after="0"/>
              <w:rPr>
                <w:noProof/>
              </w:rPr>
            </w:pPr>
            <w:r>
              <w:rPr>
                <w:b/>
                <w:noProof/>
                <w:sz w:val="28"/>
              </w:rPr>
              <w:t>3792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913B0" w:rsidR="001E41F3" w:rsidRPr="00410371" w:rsidRDefault="008C0598" w:rsidP="00E13F3D">
            <w:pPr>
              <w:pStyle w:val="CRCoverPage"/>
              <w:spacing w:after="0"/>
              <w:jc w:val="center"/>
              <w:rPr>
                <w:b/>
                <w:noProof/>
              </w:rPr>
            </w:pPr>
            <w:r w:rsidRPr="00D2595A">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4F8245" w:rsidR="001E41F3" w:rsidRDefault="009E2986">
            <w:pPr>
              <w:pStyle w:val="CRCoverPage"/>
              <w:spacing w:after="0"/>
              <w:ind w:left="100"/>
              <w:rPr>
                <w:noProof/>
              </w:rPr>
            </w:pPr>
            <w:r w:rsidRPr="00A4164F">
              <w:t>KI#4 23.502 AF traffic influence for common EAS, DNAI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D6EA9"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4A7EC9">
              <w:rPr>
                <w:rFonts w:hint="eastAsia"/>
                <w:noProof/>
                <w:lang w:eastAsia="zh-CN"/>
              </w:rPr>
              <w:t>,</w:t>
            </w:r>
            <w:r w:rsidR="004A7EC9">
              <w:rPr>
                <w:noProof/>
                <w:lang w:eastAsia="zh-CN"/>
              </w:rPr>
              <w:t xml:space="preserve"> </w:t>
            </w:r>
            <w:r w:rsidR="00E002D2">
              <w:rPr>
                <w:noProof/>
                <w:lang w:eastAsia="zh-CN"/>
              </w:rPr>
              <w:t>[</w:t>
            </w:r>
            <w:r w:rsidR="004A7EC9">
              <w:rPr>
                <w:noProof/>
                <w:lang w:eastAsia="zh-CN"/>
              </w:rPr>
              <w:t>Lenovo,</w:t>
            </w:r>
            <w:ins w:id="1" w:author="Huawei_X0223" w:date="2023-02-23T10:13:00Z">
              <w:r w:rsidR="00151145">
                <w:rPr>
                  <w:noProof/>
                  <w:lang w:eastAsia="zh-CN"/>
                </w:rPr>
                <w:t>]</w:t>
              </w:r>
            </w:ins>
            <w:r w:rsidR="004A7EC9">
              <w:rPr>
                <w:noProof/>
                <w:lang w:eastAsia="zh-CN"/>
              </w:rPr>
              <w:t xml:space="preserve"> CATT</w:t>
            </w:r>
            <w:del w:id="2" w:author="Huawei_X0223" w:date="2023-02-23T10:13:00Z">
              <w:r w:rsidR="00E002D2" w:rsidDel="00151145">
                <w:rPr>
                  <w:noProof/>
                  <w:lang w:eastAsia="zh-CN"/>
                </w:rPr>
                <w:delText>]</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69F5E" w:rsidR="001E41F3" w:rsidRDefault="00EF6A2F" w:rsidP="00E002D2">
            <w:pPr>
              <w:pStyle w:val="CRCoverPage"/>
              <w:spacing w:after="0"/>
              <w:ind w:left="100"/>
              <w:rPr>
                <w:noProof/>
              </w:rPr>
            </w:pPr>
            <w:r>
              <w:rPr>
                <w:noProof/>
              </w:rPr>
              <w:t>202</w:t>
            </w:r>
            <w:r w:rsidR="00134E80">
              <w:rPr>
                <w:noProof/>
              </w:rPr>
              <w:t>3</w:t>
            </w:r>
            <w:r>
              <w:rPr>
                <w:noProof/>
              </w:rPr>
              <w:t>-</w:t>
            </w:r>
            <w:r w:rsidR="00134E80">
              <w:rPr>
                <w:noProof/>
              </w:rPr>
              <w:t>0</w:t>
            </w:r>
            <w:r w:rsidR="00E002D2">
              <w:rPr>
                <w:noProof/>
              </w:rPr>
              <w:t>2</w:t>
            </w:r>
            <w:r>
              <w:rPr>
                <w:noProof/>
              </w:rPr>
              <w:t>-</w:t>
            </w:r>
            <w:r w:rsidR="00E002D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57CDC" w:rsidR="001E41F3" w:rsidRDefault="009E29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28E79" w14:textId="10B18B00" w:rsidR="0061365B" w:rsidRDefault="009E2986">
            <w:pPr>
              <w:pStyle w:val="CRCoverPage"/>
              <w:spacing w:after="0"/>
              <w:ind w:left="100"/>
              <w:rPr>
                <w:noProof/>
              </w:rPr>
            </w:pPr>
            <w:r w:rsidRPr="00783A64">
              <w:rPr>
                <w:noProof/>
              </w:rPr>
              <w:t>In FS_EDGE_Ph2, KI#4 Conclusion</w:t>
            </w:r>
            <w:r>
              <w:rPr>
                <w:noProof/>
              </w:rPr>
              <w:t xml:space="preserve"> says that AF can indicate 5GC to select common EAS/DNAI for a collection of UEs vias Traffic influence procedure. And also AF can select the common EAS/DNAI and send to 5GC</w:t>
            </w:r>
            <w:r w:rsidR="0061365B">
              <w:rPr>
                <w:noProof/>
              </w:rPr>
              <w:t xml:space="preserve"> via AF request or via ad hoc group data, and then PCF includes the comon EAS/DNAI in PCC rule to SMF.</w:t>
            </w:r>
          </w:p>
          <w:p w14:paraId="708AA7DE" w14:textId="55D09A7D" w:rsidR="001E41F3" w:rsidRDefault="009E2986">
            <w:pPr>
              <w:pStyle w:val="CRCoverPage"/>
              <w:spacing w:after="0"/>
              <w:ind w:left="100"/>
              <w:rPr>
                <w:noProof/>
              </w:rPr>
            </w:pPr>
            <w:r>
              <w:rPr>
                <w:noProof/>
              </w:rPr>
              <w:t>(The common DNAI and indicating for selection of common DNAI can reuse the existing IEs in AF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148DC" w14:textId="77777777" w:rsidR="009E2986" w:rsidRPr="00A46975" w:rsidRDefault="009E2986" w:rsidP="009E2986">
            <w:pPr>
              <w:pStyle w:val="CRCoverPage"/>
              <w:numPr>
                <w:ilvl w:val="0"/>
                <w:numId w:val="1"/>
              </w:numPr>
              <w:spacing w:after="0"/>
              <w:rPr>
                <w:noProof/>
              </w:rPr>
            </w:pPr>
            <w:r w:rsidRPr="00A46975">
              <w:rPr>
                <w:noProof/>
                <w:lang w:eastAsia="zh-CN"/>
              </w:rPr>
              <w:t>Remove the EN about Traffic correlation ID.</w:t>
            </w:r>
          </w:p>
          <w:p w14:paraId="31C656EC" w14:textId="41D87D32" w:rsidR="001E41F3" w:rsidRDefault="009E2986" w:rsidP="009E2986">
            <w:pPr>
              <w:pStyle w:val="CRCoverPage"/>
              <w:spacing w:after="0"/>
              <w:ind w:left="100"/>
              <w:rPr>
                <w:noProof/>
              </w:rPr>
            </w:pPr>
            <w:r>
              <w:rPr>
                <w:noProof/>
                <w:lang w:eastAsia="zh-CN"/>
              </w:rPr>
              <w:t xml:space="preserve">2) Extends AF traffic influence service with </w:t>
            </w:r>
            <w:r>
              <w:rPr>
                <w:rFonts w:hint="eastAsia"/>
                <w:noProof/>
                <w:lang w:eastAsia="zh-CN"/>
              </w:rPr>
              <w:t>comm</w:t>
            </w:r>
            <w:r>
              <w:rPr>
                <w:noProof/>
                <w:lang w:eastAsia="zh-CN"/>
              </w:rPr>
              <w:t xml:space="preserve">on EAS and Traffic correlation </w:t>
            </w:r>
            <w:r>
              <w:rPr>
                <w:rFonts w:hint="eastAsia"/>
                <w:noProof/>
                <w:lang w:eastAsia="zh-CN"/>
              </w:rPr>
              <w:t>ID</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8B792" w:rsidR="001E41F3" w:rsidRDefault="009E2986">
            <w:pPr>
              <w:pStyle w:val="CRCoverPage"/>
              <w:spacing w:after="0"/>
              <w:ind w:left="100"/>
              <w:rPr>
                <w:noProof/>
              </w:rPr>
            </w:pPr>
            <w:r w:rsidRPr="00A46975">
              <w:rPr>
                <w:noProof/>
              </w:rPr>
              <w:t>The solution for KI#4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3F4790" w:rsidR="001E41F3" w:rsidRDefault="008538F7">
            <w:pPr>
              <w:pStyle w:val="CRCoverPage"/>
              <w:spacing w:after="0"/>
              <w:ind w:left="100"/>
              <w:rPr>
                <w:noProof/>
              </w:rPr>
            </w:pPr>
            <w:r>
              <w:rPr>
                <w:noProof/>
              </w:rPr>
              <w:t>4.3.6, 5.2.6.7.2, 5.2.5.3.2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68CC14" w:rsidR="001E41F3" w:rsidRDefault="000E4E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449E6" w:rsidR="001E41F3" w:rsidRDefault="00145D43" w:rsidP="000E4ED9">
            <w:pPr>
              <w:pStyle w:val="CRCoverPage"/>
              <w:spacing w:after="0"/>
              <w:ind w:left="99"/>
              <w:rPr>
                <w:noProof/>
              </w:rPr>
            </w:pPr>
            <w:r>
              <w:rPr>
                <w:noProof/>
              </w:rPr>
              <w:t>TS</w:t>
            </w:r>
            <w:r w:rsidR="000E4ED9">
              <w:rPr>
                <w:noProof/>
              </w:rPr>
              <w:t>23.501 CR3987, TS23.503 CR0859, TS23.548 CR0093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69F75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6056C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431A99" w:rsidR="001E41F3" w:rsidRPr="000E4ED9" w:rsidRDefault="000E4ED9">
            <w:pPr>
              <w:pStyle w:val="CRCoverPage"/>
              <w:spacing w:after="0"/>
              <w:jc w:val="center"/>
              <w:rPr>
                <w:b/>
                <w:caps/>
                <w:noProof/>
                <w:lang w:eastAsia="zh-CN"/>
              </w:rPr>
            </w:pPr>
            <w:r w:rsidRPr="000E4ED9">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4EE83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4EF20" w14:textId="79D5F1FD" w:rsidR="008863B9" w:rsidRDefault="006C4491">
            <w:pPr>
              <w:pStyle w:val="CRCoverPage"/>
              <w:spacing w:after="0"/>
              <w:ind w:left="100"/>
              <w:rPr>
                <w:noProof/>
                <w:lang w:eastAsia="zh-CN"/>
              </w:rPr>
            </w:pPr>
            <w:r>
              <w:rPr>
                <w:noProof/>
                <w:lang w:eastAsia="zh-CN"/>
              </w:rPr>
              <w:t>1.</w:t>
            </w:r>
            <w:r w:rsidR="00345D60">
              <w:rPr>
                <w:rFonts w:hint="eastAsia"/>
                <w:noProof/>
                <w:lang w:eastAsia="zh-CN"/>
              </w:rPr>
              <w:t>S</w:t>
            </w:r>
            <w:r w:rsidR="00345D60">
              <w:rPr>
                <w:noProof/>
                <w:lang w:eastAsia="zh-CN"/>
              </w:rPr>
              <w:t>ome clarification on Traffic Influence procedure.</w:t>
            </w:r>
            <w:r>
              <w:rPr>
                <w:noProof/>
                <w:lang w:eastAsia="zh-CN"/>
              </w:rPr>
              <w:t>’</w:t>
            </w:r>
          </w:p>
          <w:p w14:paraId="6E79D68C" w14:textId="77777777" w:rsidR="006C4491" w:rsidRDefault="006C4491">
            <w:pPr>
              <w:pStyle w:val="CRCoverPage"/>
              <w:spacing w:after="0"/>
              <w:ind w:left="100"/>
              <w:rPr>
                <w:noProof/>
                <w:highlight w:val="magenta"/>
                <w:lang w:eastAsia="zh-CN"/>
              </w:rPr>
            </w:pPr>
            <w:r w:rsidRPr="00D2595A">
              <w:rPr>
                <w:noProof/>
                <w:lang w:eastAsia="zh-CN"/>
              </w:rPr>
              <w:t>2.Change “Common EAS” to “Common EAS IP address” to be aligned with 23.501.</w:t>
            </w:r>
          </w:p>
          <w:p w14:paraId="6ACA4173" w14:textId="3BEE6465" w:rsidR="006C4491" w:rsidRDefault="006C4491">
            <w:pPr>
              <w:pStyle w:val="CRCoverPage"/>
              <w:spacing w:after="0"/>
              <w:ind w:left="100"/>
              <w:rPr>
                <w:noProof/>
                <w:lang w:eastAsia="zh-CN"/>
              </w:rPr>
            </w:pPr>
            <w:r w:rsidRPr="00D2595A">
              <w:rPr>
                <w:noProof/>
                <w:lang w:eastAsia="zh-CN"/>
              </w:rPr>
              <w:t xml:space="preserve">3. adding “FQDN(s)” in </w:t>
            </w:r>
            <w:proofErr w:type="spellStart"/>
            <w:r w:rsidRPr="00D2595A">
              <w:t>Nnef_TrafficInfluence</w:t>
            </w:r>
            <w:proofErr w:type="spellEnd"/>
            <w:r w:rsidRPr="00D2595A">
              <w:t xml:space="preserve">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FAB629F" w14:textId="77777777" w:rsidR="009E2986" w:rsidRPr="00140E21" w:rsidRDefault="009E2986" w:rsidP="009E2986">
      <w:pPr>
        <w:pStyle w:val="3"/>
      </w:pPr>
      <w:bookmarkStart w:id="4" w:name="_Toc20203995"/>
      <w:bookmarkStart w:id="5" w:name="_Toc27894681"/>
      <w:bookmarkStart w:id="6" w:name="_Toc36191748"/>
      <w:bookmarkStart w:id="7" w:name="_Toc45192834"/>
      <w:bookmarkStart w:id="8" w:name="_Toc47592466"/>
      <w:bookmarkStart w:id="9" w:name="_Toc51834547"/>
      <w:bookmarkStart w:id="10" w:name="_Toc122443182"/>
      <w:bookmarkEnd w:id="3"/>
      <w:r w:rsidRPr="00140E21">
        <w:t>4.3.6</w:t>
      </w:r>
      <w:r w:rsidRPr="00140E21">
        <w:tab/>
        <w:t>Application Function influence on traffic routing</w:t>
      </w:r>
      <w:bookmarkEnd w:id="4"/>
      <w:bookmarkEnd w:id="5"/>
      <w:bookmarkEnd w:id="6"/>
      <w:bookmarkEnd w:id="7"/>
      <w:bookmarkEnd w:id="8"/>
      <w:bookmarkEnd w:id="9"/>
      <w:bookmarkEnd w:id="10"/>
    </w:p>
    <w:p w14:paraId="6CF36EA3" w14:textId="77777777" w:rsidR="009E2986" w:rsidRPr="00140E21" w:rsidRDefault="009E2986" w:rsidP="009E2986">
      <w:pPr>
        <w:pStyle w:val="4"/>
      </w:pPr>
      <w:bookmarkStart w:id="11" w:name="_Toc20203996"/>
      <w:bookmarkStart w:id="12" w:name="_Toc27894682"/>
      <w:bookmarkStart w:id="13" w:name="_Toc36191749"/>
      <w:bookmarkStart w:id="14" w:name="_Toc45192835"/>
      <w:bookmarkStart w:id="15" w:name="_Toc47592467"/>
      <w:bookmarkStart w:id="16" w:name="_Toc51834548"/>
      <w:bookmarkStart w:id="17" w:name="_Toc122443183"/>
      <w:r w:rsidRPr="00140E21">
        <w:t>4.3.6.1</w:t>
      </w:r>
      <w:r w:rsidRPr="00140E21">
        <w:tab/>
        <w:t>General</w:t>
      </w:r>
      <w:bookmarkEnd w:id="11"/>
      <w:bookmarkEnd w:id="12"/>
      <w:bookmarkEnd w:id="13"/>
      <w:bookmarkEnd w:id="14"/>
      <w:bookmarkEnd w:id="15"/>
      <w:bookmarkEnd w:id="16"/>
      <w:bookmarkEnd w:id="17"/>
    </w:p>
    <w:p w14:paraId="51E84D3D" w14:textId="77777777" w:rsidR="009E2986" w:rsidRPr="00140E21" w:rsidRDefault="009E2986" w:rsidP="009E2986">
      <w:r w:rsidRPr="00140E21">
        <w:t>Clause 4.3.6 describes the procedures between an Application Function and the SMF to maintain an efficient user plane path for Application Functions that require it.</w:t>
      </w:r>
    </w:p>
    <w:p w14:paraId="57E7F7E6" w14:textId="77777777" w:rsidR="009E2986" w:rsidRPr="00140E21" w:rsidRDefault="009E2986" w:rsidP="009E2986">
      <w:r w:rsidRPr="00140E21">
        <w:t xml:space="preserve">As described in clause 5.6.7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791E0B1E" w14:textId="77777777" w:rsidR="009E2986" w:rsidRPr="00140E21" w:rsidRDefault="009E2986" w:rsidP="009E2986">
      <w:r w:rsidRPr="00140E21">
        <w:t>The following cases can be distinguished:</w:t>
      </w:r>
    </w:p>
    <w:p w14:paraId="109D7291" w14:textId="77777777" w:rsidR="009E2986" w:rsidRPr="00140E21" w:rsidRDefault="009E2986" w:rsidP="009E2986">
      <w:pPr>
        <w:pStyle w:val="B1"/>
      </w:pPr>
      <w:r w:rsidRPr="00140E21">
        <w:t>-</w:t>
      </w:r>
      <w:r w:rsidRPr="00140E21">
        <w:tab/>
        <w:t>AF requests targeting an individual UE by a UE address; these requests are routed (by the AF or by the NEF) to an individual PCF using the BSF. This is described in clause 4.3.6.4.</w:t>
      </w:r>
    </w:p>
    <w:p w14:paraId="0340D11D" w14:textId="77777777" w:rsidR="009E2986" w:rsidRPr="00140E21" w:rsidRDefault="009E2986" w:rsidP="009E2986">
      <w:pPr>
        <w:pStyle w:val="NO"/>
      </w:pPr>
      <w:r w:rsidRPr="00140E21">
        <w:t>NOTE 1:</w:t>
      </w:r>
      <w:r w:rsidRPr="00140E21">
        <w:tab/>
        <w:t>Such requests target an on-going PDU Session. Whether the AF needs to use the NEF or not is according to local deployment.</w:t>
      </w:r>
    </w:p>
    <w:p w14:paraId="68A2EDFF" w14:textId="77777777" w:rsidR="009E2986" w:rsidRPr="00140E21" w:rsidRDefault="009E2986" w:rsidP="009E2986">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D912CC6" w14:textId="77777777" w:rsidR="009E2986" w:rsidRPr="00140E21" w:rsidRDefault="009E2986" w:rsidP="009E2986">
      <w:pPr>
        <w:pStyle w:val="NO"/>
      </w:pPr>
      <w:r w:rsidRPr="00140E21">
        <w:t>NOTE 2:</w:t>
      </w:r>
      <w:r w:rsidRPr="00140E21">
        <w:tab/>
        <w:t>Such requests can target on-going or future PDU Sessions.</w:t>
      </w:r>
    </w:p>
    <w:p w14:paraId="556F904E" w14:textId="77777777" w:rsidR="009E2986" w:rsidRPr="00140E21" w:rsidRDefault="009E2986" w:rsidP="009E2986">
      <w:r w:rsidRPr="00140E21">
        <w:t>If the AF interacts with PCF via the NEF, the NEF performs the following mappings where needed:</w:t>
      </w:r>
    </w:p>
    <w:p w14:paraId="33FFDB26" w14:textId="77777777" w:rsidR="009E2986" w:rsidRPr="00140E21" w:rsidRDefault="009E2986" w:rsidP="009E2986">
      <w:pPr>
        <w:pStyle w:val="B1"/>
      </w:pPr>
      <w:r w:rsidRPr="00140E21">
        <w:t>-</w:t>
      </w:r>
      <w:r w:rsidRPr="00140E21">
        <w:tab/>
        <w:t>Map the AF-Service-Identifier into DNN and S-NSSAI combination, determined by local configuration.</w:t>
      </w:r>
    </w:p>
    <w:p w14:paraId="79872056" w14:textId="77777777" w:rsidR="009E2986" w:rsidRPr="00140E21" w:rsidRDefault="009E2986" w:rsidP="009E2986">
      <w:pPr>
        <w:pStyle w:val="B1"/>
      </w:pPr>
      <w:r w:rsidRPr="00140E21">
        <w:t>-</w:t>
      </w:r>
      <w:r w:rsidRPr="00140E21">
        <w:tab/>
        <w:t>Map the AF-Service-Identifier into a list of DNAI(s) and Routing Profile ID(s) determined by local configuration.</w:t>
      </w:r>
    </w:p>
    <w:p w14:paraId="4FF073C9" w14:textId="77777777" w:rsidR="009E2986" w:rsidRPr="00140E21" w:rsidRDefault="009E2986" w:rsidP="009E298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696B944" w14:textId="77777777" w:rsidR="009E2986" w:rsidRPr="00140E21" w:rsidRDefault="009E2986" w:rsidP="009E2986">
      <w:pPr>
        <w:pStyle w:val="B1"/>
      </w:pPr>
      <w:r w:rsidRPr="00140E21">
        <w:t>-</w:t>
      </w:r>
      <w:r w:rsidRPr="00140E21">
        <w:tab/>
        <w:t>Map the GPSI in Target UE Identifier into SUPI, according to information received from UDM.</w:t>
      </w:r>
    </w:p>
    <w:p w14:paraId="6F4E37F9" w14:textId="77777777" w:rsidR="009E2986" w:rsidRPr="00140E21" w:rsidRDefault="009E2986" w:rsidP="009E2986">
      <w:pPr>
        <w:pStyle w:val="B1"/>
      </w:pPr>
      <w:r w:rsidRPr="00140E21">
        <w:t>-</w:t>
      </w:r>
      <w:r w:rsidRPr="00140E21">
        <w:tab/>
        <w:t>Map the External Group Identifier in Target UE Identifier into Internal Group Identifier, according to information received from UDM.</w:t>
      </w:r>
    </w:p>
    <w:p w14:paraId="26C6363B" w14:textId="77777777" w:rsidR="009E2986" w:rsidRPr="00140E21" w:rsidRDefault="009E2986" w:rsidP="009E2986">
      <w:pPr>
        <w:pStyle w:val="B1"/>
      </w:pPr>
      <w:r w:rsidRPr="00140E21">
        <w:t>-</w:t>
      </w:r>
      <w:r w:rsidRPr="00140E21">
        <w:tab/>
        <w:t>Map the geographic</w:t>
      </w:r>
      <w:r>
        <w:t>al area</w:t>
      </w:r>
      <w:r w:rsidRPr="00140E21">
        <w:t xml:space="preserve"> in Spatial Validity Condition into areas of validity, determined by local configuration.</w:t>
      </w:r>
    </w:p>
    <w:p w14:paraId="1D1B4922" w14:textId="77777777" w:rsidR="009E2986" w:rsidRPr="00140E21" w:rsidRDefault="009E2986" w:rsidP="009E2986">
      <w:pPr>
        <w:pStyle w:val="4"/>
      </w:pPr>
      <w:bookmarkStart w:id="18" w:name="_Toc20203997"/>
      <w:bookmarkStart w:id="19" w:name="_Toc27894683"/>
      <w:bookmarkStart w:id="20" w:name="_Toc36191750"/>
      <w:bookmarkStart w:id="21" w:name="_Toc45192836"/>
      <w:bookmarkStart w:id="22" w:name="_Toc47592468"/>
      <w:bookmarkStart w:id="23" w:name="_Toc51834549"/>
      <w:bookmarkStart w:id="24" w:name="_Toc122443184"/>
      <w:r w:rsidRPr="00140E21">
        <w:lastRenderedPageBreak/>
        <w:t>4.3.6.2</w:t>
      </w:r>
      <w:r w:rsidRPr="00140E21">
        <w:tab/>
        <w:t xml:space="preserve">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bookmarkEnd w:id="18"/>
      <w:bookmarkEnd w:id="19"/>
      <w:bookmarkEnd w:id="20"/>
      <w:bookmarkEnd w:id="21"/>
      <w:bookmarkEnd w:id="22"/>
      <w:bookmarkEnd w:id="23"/>
      <w:bookmarkEnd w:id="24"/>
    </w:p>
    <w:p w14:paraId="3AD14CB5" w14:textId="77777777" w:rsidR="009E2986" w:rsidRDefault="009E2986" w:rsidP="009E2986">
      <w:pPr>
        <w:pStyle w:val="TH"/>
      </w:pPr>
      <w:r>
        <w:object w:dxaOrig="8430" w:dyaOrig="5250" w14:anchorId="40CC7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263.05pt" o:ole="">
            <v:imagedata r:id="rId13" o:title=""/>
          </v:shape>
          <o:OLEObject Type="Embed" ProgID="Visio.Drawing.15" ShapeID="_x0000_i1025" DrawAspect="Content" ObjectID="_1738658420" r:id="rId14"/>
        </w:object>
      </w:r>
    </w:p>
    <w:p w14:paraId="0A788DCE" w14:textId="77777777" w:rsidR="009E2986" w:rsidRPr="00140E21" w:rsidRDefault="009E2986" w:rsidP="009E2986">
      <w:pPr>
        <w:pStyle w:val="TF"/>
        <w:rPr>
          <w:rFonts w:eastAsia="宋体"/>
        </w:rPr>
      </w:pPr>
      <w:r w:rsidRPr="00140E21">
        <w:t xml:space="preserve">Figure 4.3.6.2-1: Processing AF requests to </w:t>
      </w:r>
      <w:r w:rsidRPr="00140E21">
        <w:rPr>
          <w:rFonts w:eastAsia="宋体"/>
        </w:rPr>
        <w:t xml:space="preserve">influence traffic routing for Sessions not identified by </w:t>
      </w:r>
      <w:proofErr w:type="gramStart"/>
      <w:r w:rsidRPr="00140E21">
        <w:rPr>
          <w:rFonts w:eastAsia="宋体"/>
        </w:rPr>
        <w:t>an</w:t>
      </w:r>
      <w:proofErr w:type="gramEnd"/>
      <w:r w:rsidRPr="00140E21">
        <w:rPr>
          <w:rFonts w:eastAsia="宋体"/>
        </w:rPr>
        <w:t xml:space="preserve"> UE address</w:t>
      </w:r>
    </w:p>
    <w:p w14:paraId="4DE4C757" w14:textId="77777777" w:rsidR="009E2986" w:rsidRPr="00140E21" w:rsidRDefault="009E2986" w:rsidP="009E2986">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5CC03496" w14:textId="77777777" w:rsidR="009E2986" w:rsidRPr="00140E21" w:rsidRDefault="009E2986" w:rsidP="009E2986">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54AE527B" w14:textId="77777777" w:rsidR="009E2986" w:rsidRPr="00140E21" w:rsidRDefault="009E2986" w:rsidP="009E2986">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E9F196B" w14:textId="77777777" w:rsidR="009E2986" w:rsidRPr="00140E21" w:rsidRDefault="009E2986" w:rsidP="009E2986">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789EE473" w14:textId="77777777" w:rsidR="009E2986" w:rsidRDefault="009E2986" w:rsidP="009E2986">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2AF1408" w14:textId="77777777" w:rsidR="009E2986" w:rsidRDefault="009E2986" w:rsidP="009E2986">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11A01AF3" w14:textId="77777777" w:rsidR="009E2986" w:rsidRPr="00140E21" w:rsidRDefault="009E2986" w:rsidP="009E2986">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6369DEB" w14:textId="77777777" w:rsidR="009E2986" w:rsidRPr="00140E21" w:rsidRDefault="009E2986" w:rsidP="009E2986">
      <w:pPr>
        <w:pStyle w:val="B1"/>
      </w:pPr>
      <w:r w:rsidRPr="00140E21">
        <w:tab/>
        <w:t>The NEF ensures the necessary authorization control, including throttling of AF requests and, as described in clause 4.3.6.1, mapping from the information provided by the AF into information needed by the 5GC.</w:t>
      </w:r>
    </w:p>
    <w:p w14:paraId="38550F59" w14:textId="77777777" w:rsidR="009E2986" w:rsidRPr="00140E21" w:rsidRDefault="009E2986" w:rsidP="009E2986">
      <w:pPr>
        <w:pStyle w:val="B1"/>
      </w:pPr>
      <w:r w:rsidRPr="00140E21">
        <w:lastRenderedPageBreak/>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323A8E0B" w14:textId="77777777" w:rsidR="009E2986" w:rsidRPr="00140E21" w:rsidRDefault="009E2986" w:rsidP="009E2986">
      <w:pPr>
        <w:pStyle w:val="NO"/>
      </w:pPr>
      <w:r w:rsidRPr="00140E21">
        <w:t>NOTE </w:t>
      </w:r>
      <w:r>
        <w:t>4</w:t>
      </w:r>
      <w:r w:rsidRPr="00140E21">
        <w:t>:</w:t>
      </w:r>
      <w:r w:rsidRPr="00140E21">
        <w:tab/>
        <w:t>Both the AF Transaction Internal ID and, S-NSSAI and DNN and/or Internal Group Identifier or SUPI are regarded as Data Key when the AF request information are stored into the UDR, see Table 5.2.12.2.1-1.</w:t>
      </w:r>
    </w:p>
    <w:p w14:paraId="0B680521" w14:textId="77777777" w:rsidR="009E2986" w:rsidRPr="00140E21" w:rsidRDefault="009E2986" w:rsidP="009E2986">
      <w:pPr>
        <w:pStyle w:val="B1"/>
      </w:pPr>
      <w:r w:rsidRPr="00140E21">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0998141" w14:textId="77777777" w:rsidR="009E2986" w:rsidRPr="00140E21" w:rsidRDefault="009E2986" w:rsidP="009E2986">
      <w:pPr>
        <w:pStyle w:val="B1"/>
      </w:pPr>
      <w:r w:rsidRPr="00140E21">
        <w:tab/>
        <w:t>The NEF responds to the AF.</w:t>
      </w:r>
    </w:p>
    <w:p w14:paraId="0C007248" w14:textId="77777777" w:rsidR="009E2986" w:rsidRPr="00140E21" w:rsidRDefault="009E2986" w:rsidP="009E2986">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SUPI) receive(s) a </w:t>
      </w:r>
      <w:proofErr w:type="spellStart"/>
      <w:r w:rsidRPr="00140E21">
        <w:t>Nudr_DM_Notify</w:t>
      </w:r>
      <w:proofErr w:type="spellEnd"/>
      <w:r w:rsidRPr="00140E21">
        <w:t xml:space="preserve"> notification of data change from the UDR.</w:t>
      </w:r>
    </w:p>
    <w:p w14:paraId="082CFB91" w14:textId="77777777" w:rsidR="009E2986" w:rsidRPr="00140E21" w:rsidRDefault="009E2986" w:rsidP="009E2986">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0BBA11F" w14:textId="77777777" w:rsidR="009E2986" w:rsidRPr="00140E21" w:rsidRDefault="009E2986" w:rsidP="009E2986">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9210BFB" w14:textId="4A334AAB" w:rsidR="009E2986" w:rsidRDefault="009E2986" w:rsidP="00D323C1">
      <w:pPr>
        <w:pStyle w:val="B1"/>
        <w:ind w:firstLine="0"/>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ins w:id="25" w:author="Huawei_X" w:date="2023-01-03T16:58:00Z">
        <w:r>
          <w:t xml:space="preserve">, also </w:t>
        </w:r>
      </w:ins>
      <w:ins w:id="26" w:author="Huawei_X6" w:date="2023-01-31T15:50:00Z">
        <w:r w:rsidR="0080342A" w:rsidRPr="007340E6">
          <w:t xml:space="preserve">if AF </w:t>
        </w:r>
      </w:ins>
      <w:ins w:id="27" w:author="Huawei_X6" w:date="2023-02-01T15:35:00Z">
        <w:r w:rsidR="005F453C" w:rsidRPr="007340E6">
          <w:t>request includes a common EA</w:t>
        </w:r>
      </w:ins>
      <w:ins w:id="28" w:author="Huawei_X6" w:date="2023-02-01T15:36:00Z">
        <w:r w:rsidR="005F453C" w:rsidRPr="007340E6">
          <w:t xml:space="preserve">S </w:t>
        </w:r>
      </w:ins>
      <w:ins w:id="29" w:author="Huawei_X0223" w:date="2023-02-23T10:05:00Z">
        <w:r w:rsidR="00DD0585" w:rsidRPr="007340E6">
          <w:t xml:space="preserve">IP address </w:t>
        </w:r>
      </w:ins>
      <w:ins w:id="30" w:author="Huawei_X6" w:date="2023-02-01T15:36:00Z">
        <w:r w:rsidR="005F453C" w:rsidRPr="007340E6">
          <w:t>or common DNAI</w:t>
        </w:r>
      </w:ins>
      <w:ins w:id="31" w:author="Huawei_X6" w:date="2023-02-01T15:37:00Z">
        <w:r w:rsidR="005F453C" w:rsidRPr="007340E6">
          <w:t xml:space="preserve"> for a set of UEs,</w:t>
        </w:r>
      </w:ins>
      <w:ins w:id="32" w:author="Huawei_X6" w:date="2023-02-01T15:36:00Z">
        <w:r w:rsidR="005F453C">
          <w:t xml:space="preserve"> </w:t>
        </w:r>
      </w:ins>
      <w:ins w:id="33" w:author="Huawei_X" w:date="2023-01-03T16:58:00Z">
        <w:r>
          <w:t>PCC rule include</w:t>
        </w:r>
      </w:ins>
      <w:ins w:id="34" w:author="Huawei_X6" w:date="2023-02-01T15:38:00Z">
        <w:r w:rsidR="004814A9" w:rsidRPr="007340E6">
          <w:t>s</w:t>
        </w:r>
      </w:ins>
      <w:ins w:id="35" w:author="Huawei_X" w:date="2023-01-03T16:58:00Z">
        <w:r>
          <w:t xml:space="preserve"> </w:t>
        </w:r>
      </w:ins>
      <w:ins w:id="36" w:author="Huawei_X6" w:date="2023-02-01T15:38:00Z">
        <w:r w:rsidR="004814A9" w:rsidRPr="007340E6">
          <w:t>the</w:t>
        </w:r>
      </w:ins>
      <w:ins w:id="37" w:author="Huawei_X" w:date="2023-01-03T16:58:00Z">
        <w:r>
          <w:t xml:space="preserve"> common EAS</w:t>
        </w:r>
      </w:ins>
      <w:ins w:id="38" w:author="Huawei_X0221" w:date="2023-02-21T14:27:00Z">
        <w:r w:rsidR="00BF193B">
          <w:t xml:space="preserve"> </w:t>
        </w:r>
        <w:r w:rsidR="00BF193B" w:rsidRPr="007340E6">
          <w:t>IP address</w:t>
        </w:r>
      </w:ins>
      <w:ins w:id="39" w:author="Huawei_X" w:date="2023-01-03T16:58:00Z">
        <w:r>
          <w:t xml:space="preserve"> or common DNAI</w:t>
        </w:r>
        <w:del w:id="40" w:author="Huawei_X6" w:date="2023-02-01T15:37:00Z">
          <w:r w:rsidDel="005F453C">
            <w:delText xml:space="preserve"> </w:delText>
          </w:r>
        </w:del>
      </w:ins>
      <w:r>
        <w:t>.</w:t>
      </w:r>
    </w:p>
    <w:p w14:paraId="03D5A7B4" w14:textId="135FABF9" w:rsidR="009E2986" w:rsidDel="009E2986" w:rsidRDefault="009E2986" w:rsidP="009E2986">
      <w:pPr>
        <w:pStyle w:val="EditorsNote"/>
        <w:rPr>
          <w:del w:id="41" w:author="Huawei_X" w:date="2023-01-03T16:58:00Z"/>
        </w:rPr>
      </w:pPr>
      <w:del w:id="42" w:author="Huawei_X" w:date="2023-01-03T16:58:00Z">
        <w:r w:rsidDel="009E2986">
          <w:delText>Editor's note:</w:delText>
        </w:r>
        <w:r w:rsidDel="009E2986">
          <w:tab/>
          <w:delText>How Traffic Correlation ID is designed is FFS.</w:delText>
        </w:r>
      </w:del>
    </w:p>
    <w:p w14:paraId="368F6042" w14:textId="77777777" w:rsidR="009E2986" w:rsidRDefault="009E2986" w:rsidP="009E2986">
      <w:pPr>
        <w:pStyle w:val="B1"/>
      </w:pPr>
      <w:r>
        <w:tab/>
        <w:t>The PCF may, optionally, use service experience analytics per UP path, as defined in clause 6.4.3 of TS 23.288 [50], to provide an updated list of DNAI(s) to the SMF.</w:t>
      </w:r>
    </w:p>
    <w:p w14:paraId="356CA2D6" w14:textId="77777777" w:rsidR="009E2986" w:rsidRPr="00140E21" w:rsidRDefault="009E2986" w:rsidP="009E2986">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(i.e. including UPF and/or DNAI and/or AS instance) as defined in clauses 6.4.3 and 6.14.3, respectively, of TS 23.288 [50] before taking such actions. Examples of actions are</w:t>
      </w:r>
      <w:r w:rsidRPr="00140E21">
        <w:t>:</w:t>
      </w:r>
    </w:p>
    <w:p w14:paraId="23AFC3EF" w14:textId="77777777" w:rsidR="009E2986" w:rsidRPr="00140E21" w:rsidRDefault="009E2986" w:rsidP="009E2986">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28FC79A6" w14:textId="77777777" w:rsidR="009E2986" w:rsidRPr="00140E21" w:rsidRDefault="009E2986" w:rsidP="009E2986">
      <w:pPr>
        <w:pStyle w:val="B2"/>
      </w:pPr>
      <w:r w:rsidRPr="00140E21">
        <w:t>-</w:t>
      </w:r>
      <w:r w:rsidRPr="00140E21">
        <w:tab/>
        <w:t>Allocate a new Prefix to the UE (when IPv6 multi-Homing applies)</w:t>
      </w:r>
      <w:r>
        <w:t>.</w:t>
      </w:r>
    </w:p>
    <w:p w14:paraId="78D39644" w14:textId="77777777" w:rsidR="009E2986" w:rsidRPr="00140E21" w:rsidRDefault="009E2986" w:rsidP="009E2986">
      <w:pPr>
        <w:pStyle w:val="B2"/>
      </w:pPr>
      <w:r w:rsidRPr="00140E21">
        <w:t>-</w:t>
      </w:r>
      <w:r w:rsidRPr="00140E21">
        <w:tab/>
        <w:t>Updating the UPF in the target DNAI</w:t>
      </w:r>
      <w:r>
        <w:t>/Common DNAI</w:t>
      </w:r>
      <w:r w:rsidRPr="00140E21">
        <w:t xml:space="preserve"> with new traffic steering rules</w:t>
      </w:r>
      <w:r>
        <w:t>.</w:t>
      </w:r>
    </w:p>
    <w:p w14:paraId="68389B0C" w14:textId="77777777" w:rsidR="009E2986" w:rsidRPr="00140E21" w:rsidRDefault="009E2986" w:rsidP="009E2986">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EA10E5F" w14:textId="77777777" w:rsidR="009E2986" w:rsidRDefault="009E2986" w:rsidP="009E2986">
      <w:pPr>
        <w:pStyle w:val="B2"/>
      </w:pPr>
      <w:r>
        <w:t>-</w:t>
      </w:r>
      <w:r>
        <w:tab/>
        <w:t>Determining whether to relocate PSA UPF considering the user plane latency requirements provided by the AF (see clause 6.3.6 of TS 23.548 [74]).</w:t>
      </w:r>
    </w:p>
    <w:p w14:paraId="63B14BBE" w14:textId="77777777" w:rsidR="009E2986" w:rsidRDefault="009E2986" w:rsidP="009E2986">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23B3B42F" w14:textId="77777777" w:rsidR="009E2986" w:rsidRDefault="009E2986" w:rsidP="009E2986">
      <w:pPr>
        <w:pStyle w:val="B2"/>
      </w:pPr>
      <w:r>
        <w:t>-</w:t>
      </w:r>
      <w:r>
        <w:tab/>
        <w:t>Retrieve the EAS deployment information as defined in clause 6.2.3.4.1 of TS 23.548 [74].</w:t>
      </w:r>
    </w:p>
    <w:p w14:paraId="401421BA" w14:textId="77777777" w:rsidR="009E2986" w:rsidRDefault="009E2986" w:rsidP="009E2986">
      <w:pPr>
        <w:pStyle w:val="B2"/>
      </w:pPr>
      <w:r>
        <w:t>-</w:t>
      </w:r>
      <w:r>
        <w:tab/>
        <w:t>Providing DNS message handling rule to forward DNS messages of the UE and/or report when detecting DNS messages as defined in</w:t>
      </w:r>
      <w:r w:rsidRPr="00A225D5">
        <w:t xml:space="preserve"> </w:t>
      </w:r>
      <w:r>
        <w:t>clause 6.2.3.2.2 of TS 23.548 [74].</w:t>
      </w:r>
    </w:p>
    <w:p w14:paraId="5F5EAE51" w14:textId="77777777" w:rsidR="009E2986" w:rsidRDefault="009E2986" w:rsidP="009E2986">
      <w:pPr>
        <w:pStyle w:val="B1"/>
      </w:pPr>
      <w:r>
        <w:lastRenderedPageBreak/>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5503A3E" w14:textId="77777777" w:rsidR="009E2986" w:rsidRPr="00140E21" w:rsidRDefault="009E2986" w:rsidP="009E2986">
      <w:pPr>
        <w:pStyle w:val="5"/>
      </w:pPr>
      <w:bookmarkStart w:id="43" w:name="_Toc20204543"/>
      <w:bookmarkStart w:id="44" w:name="_Toc27895242"/>
      <w:bookmarkStart w:id="45" w:name="_Toc36192339"/>
      <w:bookmarkStart w:id="46" w:name="_Toc45193452"/>
      <w:bookmarkStart w:id="47" w:name="_Toc47593084"/>
      <w:bookmarkStart w:id="48" w:name="_Toc51835171"/>
      <w:bookmarkStart w:id="49" w:name="_Toc122443901"/>
      <w:r w:rsidRPr="00140E21">
        <w:t>5.2.6.7.2</w:t>
      </w:r>
      <w:r w:rsidRPr="00140E21">
        <w:tab/>
      </w:r>
      <w:proofErr w:type="spellStart"/>
      <w:r w:rsidRPr="00140E21">
        <w:t>Nnef_TrafficInfluence_Create</w:t>
      </w:r>
      <w:proofErr w:type="spellEnd"/>
      <w:r w:rsidRPr="00140E21">
        <w:t xml:space="preserve"> operation</w:t>
      </w:r>
      <w:bookmarkEnd w:id="43"/>
      <w:bookmarkEnd w:id="44"/>
      <w:bookmarkEnd w:id="45"/>
      <w:bookmarkEnd w:id="46"/>
      <w:bookmarkEnd w:id="47"/>
      <w:bookmarkEnd w:id="48"/>
      <w:bookmarkEnd w:id="49"/>
    </w:p>
    <w:p w14:paraId="61D71D42" w14:textId="77777777" w:rsidR="009E2986" w:rsidRPr="00140E21" w:rsidRDefault="009E2986" w:rsidP="009E2986">
      <w:r w:rsidRPr="00140E21">
        <w:rPr>
          <w:b/>
        </w:rPr>
        <w:t>Service operation name:</w:t>
      </w:r>
      <w:r w:rsidRPr="00140E21">
        <w:t xml:space="preserve"> </w:t>
      </w:r>
      <w:proofErr w:type="spellStart"/>
      <w:r w:rsidRPr="00140E21">
        <w:t>Nnef_TrafficInfluence_Create</w:t>
      </w:r>
      <w:proofErr w:type="spellEnd"/>
    </w:p>
    <w:p w14:paraId="148A6AC9" w14:textId="77777777" w:rsidR="009E2986" w:rsidRPr="00140E21" w:rsidRDefault="009E2986" w:rsidP="009E2986">
      <w:r w:rsidRPr="00140E21">
        <w:rPr>
          <w:b/>
        </w:rPr>
        <w:t>Description:</w:t>
      </w:r>
      <w:r w:rsidRPr="00140E21">
        <w:t xml:space="preserve"> Authorize the request and forward the request for traffic influence.</w:t>
      </w:r>
    </w:p>
    <w:p w14:paraId="1D2F5386" w14:textId="77777777" w:rsidR="009E2986" w:rsidRPr="00140E21" w:rsidRDefault="009E2986" w:rsidP="009E2986">
      <w:r>
        <w:rPr>
          <w:b/>
        </w:rPr>
        <w:t>Inputs, Required</w:t>
      </w:r>
      <w:r w:rsidRPr="00140E21">
        <w:rPr>
          <w:b/>
        </w:rPr>
        <w:t>:</w:t>
      </w:r>
      <w:r w:rsidRPr="00140E21">
        <w:t xml:space="preserve"> AF Transaction Id</w:t>
      </w:r>
      <w:r>
        <w:t>, AF Identifier</w:t>
      </w:r>
      <w:r w:rsidRPr="00140E21">
        <w:t>.</w:t>
      </w:r>
    </w:p>
    <w:p w14:paraId="3BA3FF7E" w14:textId="77777777" w:rsidR="009E2986" w:rsidRPr="00140E21" w:rsidRDefault="009E2986" w:rsidP="009E2986">
      <w:r w:rsidRPr="00140E21">
        <w:t>The AF Transaction Id refers to the request.</w:t>
      </w:r>
    </w:p>
    <w:p w14:paraId="1D8D4703" w14:textId="26C07FC7" w:rsidR="009E2986" w:rsidRPr="00140E21" w:rsidRDefault="009E2986" w:rsidP="009E2986">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ins w:id="50" w:author="Huawei_X" w:date="2023-01-03T16:59:00Z">
        <w:r>
          <w:t>, Common EAS</w:t>
        </w:r>
      </w:ins>
      <w:ins w:id="51" w:author="Huawei_X0221" w:date="2023-02-21T14:28:00Z">
        <w:r w:rsidR="00F55C27">
          <w:t xml:space="preserve"> </w:t>
        </w:r>
        <w:r w:rsidR="00F55C27" w:rsidRPr="007340E6">
          <w:t>IP address</w:t>
        </w:r>
      </w:ins>
      <w:ins w:id="52" w:author="Huawei_X" w:date="2023-01-03T16:59:00Z">
        <w:r>
          <w:t>, Traffic Correlation ID</w:t>
        </w:r>
      </w:ins>
      <w:ins w:id="53" w:author="Huawei_X6" w:date="2023-02-01T15:49:00Z">
        <w:r w:rsidR="007F6077" w:rsidRPr="007340E6">
          <w:t>, FQ</w:t>
        </w:r>
      </w:ins>
      <w:ins w:id="54" w:author="Huawei_X6" w:date="2023-02-01T15:50:00Z">
        <w:r w:rsidR="007F6077" w:rsidRPr="007340E6">
          <w:t>DN(s)</w:t>
        </w:r>
      </w:ins>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p>
    <w:p w14:paraId="4FEA0772" w14:textId="77777777" w:rsidR="009E2986" w:rsidRPr="00140E21"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602C7395" w14:textId="77777777" w:rsidR="009E2986" w:rsidRPr="00140E21" w:rsidRDefault="009E2986" w:rsidP="009E2986">
      <w:r>
        <w:rPr>
          <w:b/>
        </w:rPr>
        <w:t>Outputs, Required</w:t>
      </w:r>
      <w:r w:rsidRPr="00140E21">
        <w:rPr>
          <w:b/>
        </w:rPr>
        <w:t>:</w:t>
      </w:r>
      <w:r w:rsidRPr="00140E21">
        <w:t xml:space="preserve"> Operation execution result indication.</w:t>
      </w:r>
    </w:p>
    <w:p w14:paraId="245B0CCC" w14:textId="77777777" w:rsidR="009E2986" w:rsidRPr="00140E21" w:rsidRDefault="009E2986" w:rsidP="009E2986">
      <w:r>
        <w:rPr>
          <w:b/>
        </w:rPr>
        <w:t>Outputs, Optional</w:t>
      </w:r>
      <w:r w:rsidRPr="00140E21">
        <w:rPr>
          <w:b/>
        </w:rPr>
        <w:t>:</w:t>
      </w:r>
      <w:r w:rsidRPr="00140E21">
        <w:t xml:space="preserve"> None.</w:t>
      </w: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199D68" w14:textId="77777777" w:rsidR="009E2986" w:rsidRPr="00140E21" w:rsidRDefault="009E2986" w:rsidP="009E2986">
      <w:pPr>
        <w:pStyle w:val="5"/>
      </w:pPr>
      <w:bookmarkStart w:id="55" w:name="_Toc20204482"/>
      <w:bookmarkStart w:id="56" w:name="_Toc27895181"/>
      <w:bookmarkStart w:id="57" w:name="_Toc36192278"/>
      <w:bookmarkStart w:id="58" w:name="_Toc45193391"/>
      <w:bookmarkStart w:id="59" w:name="_Toc47593023"/>
      <w:bookmarkStart w:id="60" w:name="_Toc51835110"/>
      <w:bookmarkStart w:id="61" w:name="_Toc122443827"/>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5"/>
      <w:bookmarkEnd w:id="56"/>
      <w:bookmarkEnd w:id="57"/>
      <w:bookmarkEnd w:id="58"/>
      <w:bookmarkEnd w:id="59"/>
      <w:bookmarkEnd w:id="60"/>
      <w:bookmarkEnd w:id="61"/>
    </w:p>
    <w:p w14:paraId="0CB89193" w14:textId="77777777" w:rsidR="009E2986" w:rsidRPr="00140E21" w:rsidRDefault="009E2986" w:rsidP="009E2986">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1FB5725F" w14:textId="77777777" w:rsidR="009E2986" w:rsidRPr="00140E21" w:rsidRDefault="009E2986" w:rsidP="009E2986">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0EF1624F" w14:textId="77777777" w:rsidR="009E2986" w:rsidRPr="00140E21" w:rsidRDefault="009E2986" w:rsidP="009E2986">
      <w:r w:rsidRPr="00140E21">
        <w:rPr>
          <w:b/>
        </w:rPr>
        <w:t>Inputs, Required:</w:t>
      </w:r>
      <w:r w:rsidRPr="00140E21">
        <w:t xml:space="preserve"> UE (IP or MAC) address, </w:t>
      </w:r>
      <w:r w:rsidRPr="00140E21">
        <w:rPr>
          <w:lang w:eastAsia="zh-CN"/>
        </w:rPr>
        <w:t>identification of the application session context</w:t>
      </w:r>
      <w:r w:rsidRPr="00140E21">
        <w:t>.</w:t>
      </w:r>
    </w:p>
    <w:p w14:paraId="5D55223A" w14:textId="48D9861E" w:rsidR="009E2986" w:rsidRPr="00140E21" w:rsidRDefault="009E2986" w:rsidP="009E2986">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w:t>
      </w:r>
      <w:ins w:id="62" w:author="Huawei_X" w:date="2023-01-03T17:00:00Z">
        <w:r>
          <w:t>, Common EAS</w:t>
        </w:r>
      </w:ins>
      <w:ins w:id="63" w:author="Huawei_X0221" w:date="2023-02-21T14:28:00Z">
        <w:r w:rsidR="00F55C27">
          <w:t xml:space="preserve"> </w:t>
        </w:r>
        <w:r w:rsidR="00F55C27" w:rsidRPr="007340E6">
          <w:t>IP address</w:t>
        </w:r>
      </w:ins>
      <w:ins w:id="64" w:author="Huawei_X" w:date="2023-01-03T17:00:00Z">
        <w:r w:rsidRPr="007340E6">
          <w:t>,</w:t>
        </w:r>
        <w:r>
          <w:t xml:space="preserve"> Traffic Correlation ID</w:t>
        </w:r>
      </w:ins>
      <w:ins w:id="65" w:author="Huawei_X6" w:date="2023-02-01T15:50:00Z">
        <w:r w:rsidR="007F6077" w:rsidRPr="007340E6">
          <w:t>, FQDN(s)</w:t>
        </w:r>
      </w:ins>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QoS parameter(s) to be measured, Reporting frequency, Target of reporting and optional an indication of local event notification as described in clause 6.1.3.21 of TS 23.503 [20], QoS Reference or individual QoS parameters as described in </w:t>
      </w:r>
      <w:r>
        <w:lastRenderedPageBreak/>
        <w:t>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w:t>
      </w:r>
      <w:r w:rsidRPr="00140E21">
        <w:t>.</w:t>
      </w:r>
    </w:p>
    <w:p w14:paraId="260EE762" w14:textId="77777777" w:rsidR="009E2986" w:rsidRPr="00550F40" w:rsidRDefault="009E2986" w:rsidP="009E2986">
      <w:pPr>
        <w:pStyle w:val="NO"/>
      </w:pPr>
      <w:r>
        <w:t>NOTE:</w:t>
      </w:r>
      <w:r>
        <w:tab/>
        <w:t>When only one DNAI and corresponding routing profile ID(s) and the Indication for EAS Relocation are available, the presented DNAI is the target DNAI as defined in clause 6.3.7 of TS 23.548 [74].</w:t>
      </w:r>
    </w:p>
    <w:p w14:paraId="24CF6C0D" w14:textId="77777777" w:rsidR="009E2986" w:rsidRPr="00140E21" w:rsidRDefault="009E2986" w:rsidP="009E2986">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bookmarkStart w:id="66" w:name="_GoBack"/>
      <w:bookmarkEnd w:id="66"/>
    </w:p>
    <w:p w14:paraId="4470F335" w14:textId="77777777" w:rsidR="009E2986" w:rsidRPr="00140E21" w:rsidRDefault="009E2986" w:rsidP="009E2986">
      <w:pPr>
        <w:rPr>
          <w:i/>
        </w:rPr>
      </w:pPr>
      <w:r w:rsidRPr="00140E21">
        <w:rPr>
          <w:b/>
        </w:rPr>
        <w:t>Outputs, Optional:</w:t>
      </w:r>
      <w:r w:rsidRPr="00140E21">
        <w:t xml:space="preserve"> The service information that can be accepted by the PCF.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71354" w14:textId="77777777" w:rsidR="00DC3D6C" w:rsidRDefault="00DC3D6C">
      <w:r>
        <w:separator/>
      </w:r>
    </w:p>
  </w:endnote>
  <w:endnote w:type="continuationSeparator" w:id="0">
    <w:p w14:paraId="59722355" w14:textId="77777777" w:rsidR="00DC3D6C" w:rsidRDefault="00DC3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530E2" w14:textId="77777777" w:rsidR="00DC3D6C" w:rsidRDefault="00DC3D6C">
      <w:r>
        <w:separator/>
      </w:r>
    </w:p>
  </w:footnote>
  <w:footnote w:type="continuationSeparator" w:id="0">
    <w:p w14:paraId="4519A822" w14:textId="77777777" w:rsidR="00DC3D6C" w:rsidRDefault="00DC3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0223">
    <w15:presenceInfo w15:providerId="None" w15:userId="Huawei_X0223"/>
  </w15:person>
  <w15:person w15:author="Huawei_X">
    <w15:presenceInfo w15:providerId="None" w15:userId="Huawei_X"/>
  </w15:person>
  <w15:person w15:author="Huawei_X6">
    <w15:presenceInfo w15:providerId="None" w15:userId="Huawei_X6"/>
  </w15:person>
  <w15:person w15:author="Huawei_X0221">
    <w15:presenceInfo w15:providerId="None" w15:userId="Huawei_X0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E3"/>
    <w:rsid w:val="00022E4A"/>
    <w:rsid w:val="000A6394"/>
    <w:rsid w:val="000B7FED"/>
    <w:rsid w:val="000C038A"/>
    <w:rsid w:val="000C6598"/>
    <w:rsid w:val="000D44B3"/>
    <w:rsid w:val="000E2628"/>
    <w:rsid w:val="000E4ED9"/>
    <w:rsid w:val="00134E80"/>
    <w:rsid w:val="00145D43"/>
    <w:rsid w:val="00151145"/>
    <w:rsid w:val="00192C46"/>
    <w:rsid w:val="00194489"/>
    <w:rsid w:val="001A08B3"/>
    <w:rsid w:val="001A3A50"/>
    <w:rsid w:val="001A7B60"/>
    <w:rsid w:val="001B52F0"/>
    <w:rsid w:val="001B7A65"/>
    <w:rsid w:val="001E41F3"/>
    <w:rsid w:val="0021436C"/>
    <w:rsid w:val="0026004D"/>
    <w:rsid w:val="002640DD"/>
    <w:rsid w:val="00275D12"/>
    <w:rsid w:val="00284FEB"/>
    <w:rsid w:val="002860C4"/>
    <w:rsid w:val="002B5741"/>
    <w:rsid w:val="002E472E"/>
    <w:rsid w:val="002E6CED"/>
    <w:rsid w:val="00305409"/>
    <w:rsid w:val="003454D6"/>
    <w:rsid w:val="00345D60"/>
    <w:rsid w:val="003609EF"/>
    <w:rsid w:val="0036231A"/>
    <w:rsid w:val="00374DD4"/>
    <w:rsid w:val="003E1A36"/>
    <w:rsid w:val="00410371"/>
    <w:rsid w:val="004242F1"/>
    <w:rsid w:val="00474B2E"/>
    <w:rsid w:val="004814A9"/>
    <w:rsid w:val="004A7EC9"/>
    <w:rsid w:val="004B75B7"/>
    <w:rsid w:val="005141D9"/>
    <w:rsid w:val="0051580D"/>
    <w:rsid w:val="00547111"/>
    <w:rsid w:val="00592D74"/>
    <w:rsid w:val="00594604"/>
    <w:rsid w:val="005B1D6B"/>
    <w:rsid w:val="005C0B38"/>
    <w:rsid w:val="005E2C44"/>
    <w:rsid w:val="005E4811"/>
    <w:rsid w:val="005F453C"/>
    <w:rsid w:val="0061365B"/>
    <w:rsid w:val="00621188"/>
    <w:rsid w:val="006257ED"/>
    <w:rsid w:val="00653DE4"/>
    <w:rsid w:val="00665C47"/>
    <w:rsid w:val="006714B5"/>
    <w:rsid w:val="00686F7F"/>
    <w:rsid w:val="00695808"/>
    <w:rsid w:val="006B0B69"/>
    <w:rsid w:val="006B46FB"/>
    <w:rsid w:val="006C4491"/>
    <w:rsid w:val="006E21FB"/>
    <w:rsid w:val="006F1885"/>
    <w:rsid w:val="007340E6"/>
    <w:rsid w:val="00792342"/>
    <w:rsid w:val="007977A8"/>
    <w:rsid w:val="007B512A"/>
    <w:rsid w:val="007C2097"/>
    <w:rsid w:val="007D6A07"/>
    <w:rsid w:val="007E2F83"/>
    <w:rsid w:val="007F6077"/>
    <w:rsid w:val="007F7259"/>
    <w:rsid w:val="0080342A"/>
    <w:rsid w:val="008040A8"/>
    <w:rsid w:val="008279FA"/>
    <w:rsid w:val="008538F7"/>
    <w:rsid w:val="008626E7"/>
    <w:rsid w:val="00870EE7"/>
    <w:rsid w:val="008863B9"/>
    <w:rsid w:val="00894C49"/>
    <w:rsid w:val="008A45A6"/>
    <w:rsid w:val="008C0598"/>
    <w:rsid w:val="008D3CCC"/>
    <w:rsid w:val="008E7D37"/>
    <w:rsid w:val="008F3789"/>
    <w:rsid w:val="008F686C"/>
    <w:rsid w:val="009148DE"/>
    <w:rsid w:val="00941E30"/>
    <w:rsid w:val="009777D9"/>
    <w:rsid w:val="00991B88"/>
    <w:rsid w:val="009A5753"/>
    <w:rsid w:val="009A579D"/>
    <w:rsid w:val="009E2986"/>
    <w:rsid w:val="009E3297"/>
    <w:rsid w:val="009F734F"/>
    <w:rsid w:val="009F74B7"/>
    <w:rsid w:val="00A246B6"/>
    <w:rsid w:val="00A47E70"/>
    <w:rsid w:val="00A50CF0"/>
    <w:rsid w:val="00A7671C"/>
    <w:rsid w:val="00AA2CBC"/>
    <w:rsid w:val="00AC5820"/>
    <w:rsid w:val="00AD1CD8"/>
    <w:rsid w:val="00AE7E78"/>
    <w:rsid w:val="00B15D06"/>
    <w:rsid w:val="00B258BB"/>
    <w:rsid w:val="00B37257"/>
    <w:rsid w:val="00B67B97"/>
    <w:rsid w:val="00B968C8"/>
    <w:rsid w:val="00BA3EC5"/>
    <w:rsid w:val="00BA51D9"/>
    <w:rsid w:val="00BB5DFC"/>
    <w:rsid w:val="00BD279D"/>
    <w:rsid w:val="00BD6BB8"/>
    <w:rsid w:val="00BF193B"/>
    <w:rsid w:val="00C66BA2"/>
    <w:rsid w:val="00C870F6"/>
    <w:rsid w:val="00C87805"/>
    <w:rsid w:val="00C95985"/>
    <w:rsid w:val="00CC5026"/>
    <w:rsid w:val="00CC68D0"/>
    <w:rsid w:val="00CD61B0"/>
    <w:rsid w:val="00D03F9A"/>
    <w:rsid w:val="00D06D51"/>
    <w:rsid w:val="00D24991"/>
    <w:rsid w:val="00D2595A"/>
    <w:rsid w:val="00D323C1"/>
    <w:rsid w:val="00D50255"/>
    <w:rsid w:val="00D57015"/>
    <w:rsid w:val="00D66520"/>
    <w:rsid w:val="00D84AE9"/>
    <w:rsid w:val="00D90A24"/>
    <w:rsid w:val="00DA5890"/>
    <w:rsid w:val="00DC3D6C"/>
    <w:rsid w:val="00DD0585"/>
    <w:rsid w:val="00DE34CF"/>
    <w:rsid w:val="00E002D2"/>
    <w:rsid w:val="00E13F3D"/>
    <w:rsid w:val="00E34898"/>
    <w:rsid w:val="00E35AFB"/>
    <w:rsid w:val="00EB09B7"/>
    <w:rsid w:val="00EC7413"/>
    <w:rsid w:val="00ED14E9"/>
    <w:rsid w:val="00EE368B"/>
    <w:rsid w:val="00EE7D7C"/>
    <w:rsid w:val="00EF1123"/>
    <w:rsid w:val="00EF50E6"/>
    <w:rsid w:val="00EF6A2F"/>
    <w:rsid w:val="00F25D98"/>
    <w:rsid w:val="00F300FB"/>
    <w:rsid w:val="00F41992"/>
    <w:rsid w:val="00F55C27"/>
    <w:rsid w:val="00F57C21"/>
    <w:rsid w:val="00F856C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210492">
      <w:bodyDiv w:val="1"/>
      <w:marLeft w:val="0"/>
      <w:marRight w:val="0"/>
      <w:marTop w:val="0"/>
      <w:marBottom w:val="0"/>
      <w:divBdr>
        <w:top w:val="none" w:sz="0" w:space="0" w:color="auto"/>
        <w:left w:val="none" w:sz="0" w:space="0" w:color="auto"/>
        <w:bottom w:val="none" w:sz="0" w:space="0" w:color="auto"/>
        <w:right w:val="none" w:sz="0" w:space="0" w:color="auto"/>
      </w:divBdr>
    </w:div>
    <w:div w:id="14545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54EA1-9A53-4BF8-B88B-15B08ABC3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2450</Words>
  <Characters>13967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Huawei_X0223</cp:lastModifiedBy>
  <cp:revision>39</cp:revision>
  <cp:lastPrinted>1900-01-01T00:00:00Z</cp:lastPrinted>
  <dcterms:created xsi:type="dcterms:W3CDTF">2022-10-19T07:54:00Z</dcterms:created>
  <dcterms:modified xsi:type="dcterms:W3CDTF">2023-02-23T09:52:00Z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(3)A0RndPH7kvup4yetJWiy+umbLGb8uvP9voz13ky+i6dAsoRPoLyjnCiSiGDfTyryIOI02XcM
w4QkoSvgJa9wmZkHVj7Qrq2WKx/F/Cnt3K1ZD2zCC75YwCa7wKCyJ2jzY/LAdo8ESCvJjrnQ
zGv7V6MP2K7MQkSAjxpbjY4AkwPFoi0Kh9YcaMq0YFG6BFKRorh6ykyEirCZjlc1AOXc60ic
UupqXEMGSTul027d9d</vt:lpwstr>
  </property>
  <property fmtid="{D5CDD505-2E9C-101B-9397-08002B2CF9AE}" pid="22" name="_2015_ms_pID_7253431">
    <vt:lpwstr>czy+CACBqvz/e/Zl1cmy6QfiLZY45QLF4MgqkHuy/Rp7IFdzqnPXFv
bFQYV8NK13x9OavFV7GSHnMXB5iTCH6sFLl0ZGog3+yCXOt7Z5de9UMSVJD9FnkB+AzeGSRO
3xa+SSen3XaQ6KmqDJwzt2btHkCml2H+PsoxpkLLd6FEY81TOAhWTkDrGi0t9wTVXHr6EAGd
UX3HOr7XEhr71oAEszBnlvcfF3qhMl6sMYtr</vt:lpwstr>
  </property>
  <property fmtid="{D5CDD505-2E9C-101B-9397-08002B2CF9AE}" pid="23" name="_2015_ms_pID_7253432">
    <vt:lpwstr>OVgu2RW+gV4xT8ybQAAZAOk=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